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73F15721" w:rsidR="00C66810" w:rsidRPr="00377AE8" w:rsidRDefault="00B572DA" w:rsidP="000D4C3B">
      <w:pPr>
        <w:pStyle w:val="CRCoverPage"/>
        <w:tabs>
          <w:tab w:val="right" w:pos="9639"/>
        </w:tabs>
        <w:spacing w:after="0"/>
        <w:rPr>
          <w:b/>
          <w:i/>
          <w:noProof/>
          <w:sz w:val="22"/>
          <w:szCs w:val="22"/>
          <w:lang w:eastAsia="ja-JP"/>
        </w:rPr>
      </w:pPr>
      <w:r w:rsidRPr="00377AE8">
        <w:rPr>
          <w:b/>
          <w:noProof/>
          <w:sz w:val="22"/>
          <w:szCs w:val="22"/>
        </w:rPr>
        <w:t>3GPP TSG-</w:t>
      </w:r>
      <w:r w:rsidRPr="00377AE8">
        <w:rPr>
          <w:sz w:val="22"/>
          <w:szCs w:val="22"/>
        </w:rPr>
        <w:fldChar w:fldCharType="begin"/>
      </w:r>
      <w:r w:rsidRPr="00377AE8">
        <w:rPr>
          <w:sz w:val="22"/>
          <w:szCs w:val="22"/>
        </w:rPr>
        <w:instrText xml:space="preserve"> DOCPROPERTY  TSG/WGRef  \* MERGEFORMAT </w:instrText>
      </w:r>
      <w:r w:rsidRPr="00377AE8">
        <w:rPr>
          <w:sz w:val="22"/>
          <w:szCs w:val="22"/>
        </w:rPr>
        <w:fldChar w:fldCharType="separate"/>
      </w:r>
      <w:r w:rsidRPr="00377AE8">
        <w:rPr>
          <w:b/>
          <w:noProof/>
          <w:sz w:val="22"/>
          <w:szCs w:val="22"/>
        </w:rPr>
        <w:t>WG SA2</w:t>
      </w:r>
      <w:r w:rsidRPr="00377AE8">
        <w:rPr>
          <w:b/>
          <w:noProof/>
          <w:sz w:val="22"/>
          <w:szCs w:val="22"/>
        </w:rPr>
        <w:fldChar w:fldCharType="end"/>
      </w:r>
      <w:r w:rsidRPr="00377AE8">
        <w:rPr>
          <w:b/>
          <w:noProof/>
          <w:sz w:val="22"/>
          <w:szCs w:val="22"/>
        </w:rPr>
        <w:t xml:space="preserve"> Meeting #</w:t>
      </w:r>
      <w:r w:rsidR="00E8189C" w:rsidRPr="00377AE8">
        <w:rPr>
          <w:b/>
          <w:noProof/>
          <w:sz w:val="22"/>
          <w:szCs w:val="22"/>
        </w:rPr>
        <w:t>16</w:t>
      </w:r>
      <w:r w:rsidR="003C4164">
        <w:rPr>
          <w:b/>
          <w:noProof/>
          <w:sz w:val="22"/>
          <w:szCs w:val="22"/>
        </w:rPr>
        <w:t>6-</w:t>
      </w:r>
      <w:r w:rsidR="00700235">
        <w:rPr>
          <w:b/>
          <w:noProof/>
          <w:sz w:val="22"/>
          <w:szCs w:val="22"/>
        </w:rPr>
        <w:t>AH</w:t>
      </w:r>
      <w:r w:rsidR="003C4164">
        <w:rPr>
          <w:b/>
          <w:noProof/>
          <w:sz w:val="22"/>
          <w:szCs w:val="22"/>
        </w:rPr>
        <w:t>E</w:t>
      </w:r>
      <w:r w:rsidR="00C66810" w:rsidRPr="00377AE8">
        <w:rPr>
          <w:b/>
          <w:i/>
          <w:noProof/>
          <w:sz w:val="22"/>
          <w:szCs w:val="22"/>
        </w:rPr>
        <w:tab/>
      </w:r>
      <w:r w:rsidR="008F7E2F" w:rsidRPr="008F7E2F">
        <w:rPr>
          <w:b/>
          <w:iCs/>
          <w:noProof/>
          <w:sz w:val="22"/>
          <w:szCs w:val="22"/>
        </w:rPr>
        <w:t>S2-2500</w:t>
      </w:r>
      <w:r w:rsidR="00D274C0">
        <w:rPr>
          <w:b/>
          <w:iCs/>
          <w:noProof/>
          <w:sz w:val="22"/>
          <w:szCs w:val="22"/>
        </w:rPr>
        <w:t>41</w:t>
      </w:r>
      <w:r w:rsidR="00D520AB">
        <w:rPr>
          <w:b/>
          <w:iCs/>
          <w:noProof/>
          <w:sz w:val="22"/>
          <w:szCs w:val="22"/>
        </w:rPr>
        <w:t>5</w:t>
      </w:r>
      <w:ins w:id="0" w:author="Oracle" w:date="2025-01-20T09:07:00Z">
        <w:r w:rsidR="0084227E">
          <w:rPr>
            <w:b/>
            <w:iCs/>
            <w:noProof/>
            <w:sz w:val="22"/>
            <w:szCs w:val="22"/>
          </w:rPr>
          <w:t>r01</w:t>
        </w:r>
      </w:ins>
    </w:p>
    <w:p w14:paraId="02AA8FD4" w14:textId="4D02EEB4" w:rsidR="00C66810" w:rsidRPr="00377AE8" w:rsidRDefault="00700235" w:rsidP="00CA3011">
      <w:pPr>
        <w:pStyle w:val="CRCoverPage"/>
        <w:outlineLvl w:val="0"/>
        <w:rPr>
          <w:b/>
          <w:noProof/>
          <w:sz w:val="22"/>
          <w:szCs w:val="22"/>
        </w:rPr>
      </w:pPr>
      <w:r>
        <w:rPr>
          <w:rFonts w:cs="Arial"/>
          <w:b/>
          <w:bCs/>
          <w:sz w:val="22"/>
          <w:szCs w:val="22"/>
        </w:rPr>
        <w:t>Online,</w:t>
      </w:r>
      <w:r w:rsidR="003C4164" w:rsidRPr="00840ACE">
        <w:rPr>
          <w:rFonts w:cs="Arial"/>
          <w:b/>
          <w:bCs/>
          <w:sz w:val="22"/>
          <w:szCs w:val="22"/>
        </w:rPr>
        <w:t xml:space="preserve"> </w:t>
      </w:r>
      <w:r w:rsidR="003C4164">
        <w:rPr>
          <w:rFonts w:cs="Arial"/>
          <w:b/>
          <w:bCs/>
          <w:sz w:val="22"/>
          <w:szCs w:val="22"/>
        </w:rPr>
        <w:t>January</w:t>
      </w:r>
      <w:r w:rsidR="003C4164" w:rsidRPr="00840ACE">
        <w:rPr>
          <w:rFonts w:cs="Arial"/>
          <w:b/>
          <w:bCs/>
          <w:sz w:val="22"/>
          <w:szCs w:val="22"/>
        </w:rPr>
        <w:t xml:space="preserve"> </w:t>
      </w:r>
      <w:r w:rsidR="003C4164">
        <w:rPr>
          <w:rFonts w:cs="Arial"/>
          <w:b/>
          <w:bCs/>
          <w:sz w:val="22"/>
          <w:szCs w:val="22"/>
        </w:rPr>
        <w:t>20</w:t>
      </w:r>
      <w:r w:rsidR="003C4164" w:rsidRPr="00840ACE">
        <w:rPr>
          <w:rFonts w:cs="Arial"/>
          <w:b/>
          <w:bCs/>
          <w:sz w:val="22"/>
          <w:szCs w:val="22"/>
        </w:rPr>
        <w:t>-2</w:t>
      </w:r>
      <w:r w:rsidR="003C4164">
        <w:rPr>
          <w:rFonts w:cs="Arial"/>
          <w:b/>
          <w:bCs/>
          <w:sz w:val="22"/>
          <w:szCs w:val="22"/>
        </w:rPr>
        <w:t>4</w:t>
      </w:r>
      <w:r w:rsidR="003C4164" w:rsidRPr="00840ACE">
        <w:rPr>
          <w:rFonts w:cs="Arial"/>
          <w:b/>
          <w:bCs/>
          <w:sz w:val="22"/>
          <w:szCs w:val="22"/>
        </w:rPr>
        <w:t xml:space="preserve">, </w:t>
      </w:r>
      <w:proofErr w:type="gramStart"/>
      <w:r w:rsidR="003C4164" w:rsidRPr="00840ACE">
        <w:rPr>
          <w:rFonts w:cs="Arial"/>
          <w:b/>
          <w:bCs/>
          <w:sz w:val="22"/>
          <w:szCs w:val="22"/>
        </w:rPr>
        <w:t>202</w:t>
      </w:r>
      <w:r w:rsidR="003C4164">
        <w:rPr>
          <w:rFonts w:cs="Arial"/>
          <w:b/>
          <w:bCs/>
          <w:sz w:val="22"/>
          <w:szCs w:val="22"/>
        </w:rPr>
        <w:t>5</w:t>
      </w:r>
      <w:proofErr w:type="gramEnd"/>
      <w:r w:rsidR="00D0589F" w:rsidRPr="00377AE8">
        <w:rPr>
          <w:b/>
          <w:noProof/>
          <w:sz w:val="22"/>
          <w:szCs w:val="22"/>
        </w:rPr>
        <w:tab/>
      </w:r>
      <w:r w:rsidR="00557064" w:rsidRPr="00377AE8">
        <w:rPr>
          <w:b/>
          <w:noProof/>
          <w:sz w:val="22"/>
          <w:szCs w:val="22"/>
        </w:rPr>
        <w:t xml:space="preserve">  </w:t>
      </w:r>
      <w:r w:rsidR="00557064" w:rsidRPr="00377AE8">
        <w:rPr>
          <w:b/>
          <w:noProof/>
          <w:sz w:val="22"/>
          <w:szCs w:val="22"/>
        </w:rPr>
        <w:tab/>
      </w:r>
      <w:r w:rsidR="00377AE8">
        <w:rPr>
          <w:b/>
          <w:noProof/>
          <w:sz w:val="22"/>
          <w:szCs w:val="22"/>
        </w:rPr>
        <w:t xml:space="preserve">    </w:t>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873CF5">
        <w:rPr>
          <w:b/>
          <w:noProof/>
          <w:sz w:val="22"/>
          <w:szCs w:val="22"/>
        </w:rPr>
        <w:tab/>
      </w:r>
      <w:r w:rsidR="00D274C0">
        <w:rPr>
          <w:b/>
          <w:noProof/>
          <w:sz w:val="22"/>
          <w:szCs w:val="22"/>
        </w:rPr>
        <w:t xml:space="preserve">   was_S2-2500235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0F0E808"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D520AB">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DB16737" w:rsidR="002772A1" w:rsidRDefault="003971FB" w:rsidP="00AD19AF">
            <w:pPr>
              <w:pStyle w:val="CRCoverPage"/>
              <w:spacing w:after="0"/>
              <w:jc w:val="center"/>
              <w:rPr>
                <w:noProof/>
                <w:lang w:eastAsia="ja-JP"/>
              </w:rPr>
            </w:pPr>
            <w:r>
              <w:rPr>
                <w:b/>
                <w:noProof/>
                <w:sz w:val="28"/>
                <w:lang w:eastAsia="ja-JP"/>
              </w:rPr>
              <w:t>52</w:t>
            </w:r>
            <w:r w:rsidR="00602D64" w:rsidRPr="00602D64">
              <w:rPr>
                <w:b/>
                <w:noProof/>
                <w:sz w:val="28"/>
                <w:lang w:eastAsia="ja-JP"/>
              </w:rPr>
              <w:t>1</w:t>
            </w:r>
            <w:r w:rsidR="00D520AB">
              <w:rPr>
                <w:b/>
                <w:noProof/>
                <w:sz w:val="28"/>
                <w:lang w:eastAsia="ja-JP"/>
              </w:rPr>
              <w:t>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3FEB1411" w:rsidR="002772A1" w:rsidRDefault="00D274C0">
            <w:pPr>
              <w:pStyle w:val="CRCoverPage"/>
              <w:spacing w:after="0"/>
              <w:jc w:val="center"/>
              <w:rPr>
                <w:b/>
                <w:noProof/>
                <w:lang w:eastAsia="ja-JP"/>
              </w:rPr>
            </w:pPr>
            <w:del w:id="1" w:author="Oracle" w:date="2025-01-20T09:03:00Z">
              <w:r w:rsidDel="00E72006">
                <w:rPr>
                  <w:b/>
                  <w:noProof/>
                  <w:sz w:val="28"/>
                  <w:lang w:eastAsia="ja-JP"/>
                </w:rPr>
                <w:delText>1</w:delText>
              </w:r>
            </w:del>
            <w:ins w:id="2" w:author="Oracle" w:date="2025-01-20T09:03:00Z">
              <w:r w:rsidR="00E72006">
                <w:rPr>
                  <w:b/>
                  <w:noProof/>
                  <w:sz w:val="28"/>
                  <w:lang w:eastAsia="ja-JP"/>
                </w:rPr>
                <w:t>2</w:t>
              </w:r>
            </w:ins>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2BEF596" w:rsidR="002772A1" w:rsidRDefault="0039334C" w:rsidP="00C66810">
            <w:pPr>
              <w:pStyle w:val="CRCoverPage"/>
              <w:spacing w:after="0"/>
              <w:jc w:val="center"/>
              <w:rPr>
                <w:noProof/>
                <w:sz w:val="28"/>
              </w:rPr>
            </w:pPr>
            <w:r>
              <w:rPr>
                <w:b/>
                <w:noProof/>
                <w:sz w:val="28"/>
              </w:rPr>
              <w:t>1</w:t>
            </w:r>
            <w:r w:rsidR="00D520AB">
              <w:rPr>
                <w:b/>
                <w:noProof/>
                <w:sz w:val="28"/>
              </w:rPr>
              <w:t>9</w:t>
            </w:r>
            <w:r w:rsidR="009A404E">
              <w:rPr>
                <w:b/>
                <w:noProof/>
                <w:sz w:val="28"/>
              </w:rPr>
              <w:t>.</w:t>
            </w:r>
            <w:r w:rsidR="00D520AB">
              <w:rPr>
                <w:b/>
                <w:noProof/>
                <w:sz w:val="28"/>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BC7852B" w:rsidR="00B73677" w:rsidRDefault="005069A4" w:rsidP="00B73677">
            <w:pPr>
              <w:pStyle w:val="CRCoverPage"/>
              <w:spacing w:after="0"/>
              <w:ind w:left="100"/>
              <w:rPr>
                <w:noProof/>
                <w:lang w:eastAsia="ja-JP"/>
              </w:rPr>
            </w:pPr>
            <w:r>
              <w:rPr>
                <w:lang w:eastAsia="zh-CN"/>
              </w:rPr>
              <w:t>Correction to Awareness of URSP Rule Enforcement</w:t>
            </w:r>
            <w:r w:rsidR="0018179A">
              <w:rPr>
                <w:lang w:eastAsia="zh-CN"/>
              </w:rPr>
              <w:t xml:space="preserve"> – 23.50</w:t>
            </w:r>
            <w:r w:rsidR="00D520AB">
              <w:rPr>
                <w:lang w:eastAsia="zh-CN"/>
              </w:rPr>
              <w:t>2</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480D030"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w:t>
            </w:r>
            <w:r w:rsidR="00873CF5">
              <w:rPr>
                <w:noProof/>
                <w:lang w:eastAsia="ja-JP"/>
              </w:rPr>
              <w:t>, Ericsson</w:t>
            </w:r>
            <w:ins w:id="4" w:author="Oracle" w:date="2025-01-20T09:03:00Z">
              <w:r w:rsidR="00E72006">
                <w:rPr>
                  <w:noProof/>
                  <w:lang w:eastAsia="ja-JP"/>
                </w:rPr>
                <w:t xml:space="preserve">, </w:t>
              </w:r>
            </w:ins>
            <w:ins w:id="5" w:author="Oracle" w:date="2025-01-20T09:04:00Z">
              <w:r w:rsidR="00E72006" w:rsidRPr="00E72006">
                <w:rPr>
                  <w:noProof/>
                  <w:lang w:eastAsia="ja-JP"/>
                </w:rPr>
                <w:t>Deutsche Telekom</w:t>
              </w:r>
            </w:ins>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DE112A7" w:rsidR="00B73677" w:rsidRDefault="005069A4" w:rsidP="00B73677">
            <w:pPr>
              <w:pStyle w:val="CRCoverPage"/>
              <w:spacing w:after="0"/>
              <w:ind w:left="100"/>
              <w:rPr>
                <w:noProof/>
                <w:lang w:eastAsia="ja-JP"/>
              </w:rPr>
            </w:pPr>
            <w:r w:rsidRPr="005069A4">
              <w:rPr>
                <w:noProof/>
                <w:lang w:eastAsia="ja-JP"/>
              </w:rPr>
              <w:t>eUEPO</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A4445F1" w:rsidR="00B73677" w:rsidRDefault="00B73677" w:rsidP="00B73677">
            <w:pPr>
              <w:pStyle w:val="CRCoverPage"/>
              <w:spacing w:after="0"/>
              <w:ind w:left="100"/>
              <w:rPr>
                <w:noProof/>
              </w:rPr>
            </w:pPr>
            <w:r>
              <w:rPr>
                <w:noProof/>
              </w:rPr>
              <w:t>202</w:t>
            </w:r>
            <w:r w:rsidR="005B3D3F">
              <w:rPr>
                <w:noProof/>
              </w:rPr>
              <w:t>5</w:t>
            </w:r>
            <w:r>
              <w:rPr>
                <w:noProof/>
              </w:rPr>
              <w:t>-</w:t>
            </w:r>
            <w:r w:rsidR="00674165">
              <w:rPr>
                <w:noProof/>
              </w:rPr>
              <w:t>0</w:t>
            </w:r>
            <w:r w:rsidR="005B3D3F">
              <w:rPr>
                <w:noProof/>
              </w:rPr>
              <w:t>1</w:t>
            </w:r>
            <w:r>
              <w:rPr>
                <w:noProof/>
              </w:rPr>
              <w:t>-</w:t>
            </w:r>
            <w:r w:rsidR="005B3D3F">
              <w:rPr>
                <w:noProof/>
              </w:rPr>
              <w:t>20</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68DCF545" w:rsidR="00B73677" w:rsidRDefault="00D274C0"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683A7508" w:rsidR="00B73677" w:rsidRDefault="00B73677" w:rsidP="00B73677">
            <w:pPr>
              <w:pStyle w:val="CRCoverPage"/>
              <w:spacing w:after="0"/>
              <w:ind w:left="100"/>
              <w:rPr>
                <w:noProof/>
              </w:rPr>
            </w:pPr>
            <w:r>
              <w:rPr>
                <w:noProof/>
              </w:rPr>
              <w:t>Rel-1</w:t>
            </w:r>
            <w:r w:rsidR="00172F3B">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0089C" w14:textId="77777777" w:rsidR="001F42E6" w:rsidRDefault="00B17469" w:rsidP="001F42E6">
            <w:pPr>
              <w:rPr>
                <w:rFonts w:ascii="Arial" w:hAnsi="Arial" w:cs="Arial"/>
                <w:lang w:val="en-US" w:eastAsia="ja-JP"/>
              </w:rPr>
            </w:pPr>
            <w:r w:rsidRPr="00B17469">
              <w:rPr>
                <w:rFonts w:ascii="Arial" w:hAnsi="Arial" w:cs="Arial"/>
                <w:lang w:val="en-US" w:eastAsia="ja-JP"/>
              </w:rPr>
              <w:t>This is an alignment CR with S2-2500181. This CR addresses 23.502 (SMF always reports to PCF 'UE reporting Connection Capabilities from associated URSP rule' PCRT = No need for PCF to arm this PCRT).</w:t>
            </w:r>
          </w:p>
          <w:p w14:paraId="55B1E0EA" w14:textId="77777777" w:rsidR="00B17469" w:rsidRDefault="00B17469" w:rsidP="001F42E6">
            <w:pPr>
              <w:rPr>
                <w:ins w:id="6" w:author="Oracle" w:date="2025-01-20T09:04:00Z"/>
                <w:rFonts w:ascii="Arial" w:hAnsi="Arial" w:cs="Arial"/>
                <w:lang w:val="en-US" w:eastAsia="ja-JP"/>
              </w:rPr>
            </w:pPr>
            <w:r>
              <w:rPr>
                <w:rFonts w:ascii="Arial" w:hAnsi="Arial" w:cs="Arial"/>
                <w:lang w:val="en-US" w:eastAsia="ja-JP"/>
              </w:rPr>
              <w:t xml:space="preserve">The rational </w:t>
            </w:r>
            <w:proofErr w:type="gramStart"/>
            <w:r>
              <w:rPr>
                <w:rFonts w:ascii="Arial" w:hAnsi="Arial" w:cs="Arial"/>
                <w:lang w:val="en-US" w:eastAsia="ja-JP"/>
              </w:rPr>
              <w:t>is:</w:t>
            </w:r>
            <w:proofErr w:type="gramEnd"/>
            <w:r>
              <w:rPr>
                <w:rFonts w:ascii="Arial" w:hAnsi="Arial" w:cs="Arial"/>
                <w:lang w:val="en-US" w:eastAsia="ja-JP"/>
              </w:rPr>
              <w:t xml:space="preserve"> UE PCF enable</w:t>
            </w:r>
            <w:r w:rsidR="006C2BEE">
              <w:rPr>
                <w:rFonts w:ascii="Arial" w:hAnsi="Arial" w:cs="Arial"/>
                <w:lang w:val="en-US" w:eastAsia="ja-JP"/>
              </w:rPr>
              <w:t>s</w:t>
            </w:r>
            <w:r>
              <w:rPr>
                <w:rFonts w:ascii="Arial" w:hAnsi="Arial" w:cs="Arial"/>
                <w:lang w:val="en-US" w:eastAsia="ja-JP"/>
              </w:rPr>
              <w:t xml:space="preserve"> URSP rule reporting at the UE via the ‘</w:t>
            </w:r>
            <w:r w:rsidRPr="00B17469">
              <w:rPr>
                <w:rFonts w:ascii="Arial" w:hAnsi="Arial" w:cs="Arial"/>
                <w:lang w:val="en-US" w:eastAsia="ja-JP"/>
              </w:rPr>
              <w:t>Indication for reporting URSP rule enforcement</w:t>
            </w:r>
            <w:r>
              <w:rPr>
                <w:rFonts w:ascii="Arial" w:hAnsi="Arial" w:cs="Arial"/>
                <w:lang w:val="en-US" w:eastAsia="ja-JP"/>
              </w:rPr>
              <w:t>’ attribute inside the URSP rule.</w:t>
            </w:r>
            <w:r w:rsidR="006C2BEE">
              <w:rPr>
                <w:rFonts w:ascii="Arial" w:hAnsi="Arial" w:cs="Arial"/>
                <w:lang w:val="en-US" w:eastAsia="ja-JP"/>
              </w:rPr>
              <w:t xml:space="preserve"> This indication will trigger the UE to report enforcement of the URSP rule. Naturally, we are interested in having the SMF automatically forward this report to the PCF.</w:t>
            </w:r>
          </w:p>
          <w:p w14:paraId="7900E8CF" w14:textId="1816D13B" w:rsidR="00E72006" w:rsidRPr="00B17469" w:rsidRDefault="00E72006" w:rsidP="001F42E6">
            <w:pPr>
              <w:rPr>
                <w:rFonts w:ascii="Arial" w:hAnsi="Arial" w:cs="Arial"/>
                <w:lang w:val="en-US" w:eastAsia="ja-JP"/>
              </w:rPr>
            </w:pPr>
            <w:ins w:id="7" w:author="Oracle" w:date="2025-01-20T09:04:00Z">
              <w:r>
                <w:rPr>
                  <w:rFonts w:ascii="Arial" w:hAnsi="Arial" w:cs="Arial"/>
                  <w:lang w:val="en-US" w:eastAsia="ja-JP"/>
                </w:rPr>
                <w:t xml:space="preserve">R01 (second </w:t>
              </w:r>
            </w:ins>
            <w:ins w:id="8" w:author="Oracle" w:date="2025-01-20T09:05:00Z">
              <w:r>
                <w:rPr>
                  <w:rFonts w:ascii="Arial" w:hAnsi="Arial" w:cs="Arial"/>
                  <w:lang w:val="en-US" w:eastAsia="ja-JP"/>
                </w:rPr>
                <w:t xml:space="preserve">revision of </w:t>
              </w:r>
              <w:r w:rsidRPr="00E72006">
                <w:rPr>
                  <w:rFonts w:ascii="Arial" w:hAnsi="Arial" w:cs="Arial"/>
                  <w:lang w:val="en-US" w:eastAsia="ja-JP"/>
                </w:rPr>
                <w:t>S2-2500235</w:t>
              </w:r>
            </w:ins>
            <w:ins w:id="9" w:author="Oracle" w:date="2025-01-20T09:04:00Z">
              <w:r>
                <w:rPr>
                  <w:rFonts w:ascii="Arial" w:hAnsi="Arial" w:cs="Arial"/>
                  <w:lang w:val="en-US" w:eastAsia="ja-JP"/>
                </w:rPr>
                <w:t>)</w:t>
              </w:r>
            </w:ins>
            <w:ins w:id="10" w:author="Oracle" w:date="2025-01-20T09:05:00Z">
              <w:r>
                <w:rPr>
                  <w:rFonts w:ascii="Arial" w:hAnsi="Arial" w:cs="Arial"/>
                  <w:lang w:val="en-US" w:eastAsia="ja-JP"/>
                </w:rPr>
                <w:t xml:space="preserve"> adds </w:t>
              </w:r>
              <w:r w:rsidRPr="00E72006">
                <w:rPr>
                  <w:rFonts w:ascii="Arial" w:hAnsi="Arial" w:cs="Arial"/>
                  <w:lang w:val="en-US" w:eastAsia="ja-JP"/>
                </w:rPr>
                <w:t>Deutsche Telekom</w:t>
              </w:r>
              <w:r>
                <w:rPr>
                  <w:rFonts w:ascii="Arial" w:hAnsi="Arial" w:cs="Arial"/>
                  <w:lang w:val="en-US" w:eastAsia="ja-JP"/>
                </w:rPr>
                <w:t xml:space="preserve"> as a co-sign.</w:t>
              </w:r>
            </w:ins>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5FD299B4" w:rsidR="00FF59BE" w:rsidRPr="001E2743" w:rsidRDefault="00960776" w:rsidP="006C2BEE">
            <w:pPr>
              <w:pStyle w:val="CRCoverPage"/>
              <w:spacing w:after="0"/>
              <w:ind w:left="100"/>
              <w:rPr>
                <w:noProof/>
              </w:rPr>
            </w:pPr>
            <w:r>
              <w:rPr>
                <w:noProof/>
              </w:rPr>
              <w:t xml:space="preserve">This CR proposes to </w:t>
            </w:r>
            <w:r w:rsidR="006C2BEE">
              <w:rPr>
                <w:noProof/>
              </w:rPr>
              <w:t xml:space="preserve">adjust steps 7 and 8 in 23.502 section </w:t>
            </w:r>
            <w:r w:rsidR="006C2BEE">
              <w:t xml:space="preserve">4.16.16.2 such that </w:t>
            </w:r>
            <w:r w:rsidR="006C2BEE" w:rsidRPr="00B17469">
              <w:rPr>
                <w:rFonts w:cs="Arial"/>
                <w:lang w:val="en-US" w:eastAsia="ja-JP"/>
              </w:rPr>
              <w:t>'UE reporting Connection Capabilities from associated URSP rule' PCRT</w:t>
            </w:r>
            <w:r w:rsidR="006C2BEE">
              <w:rPr>
                <w:rFonts w:cs="Arial"/>
                <w:lang w:val="en-US" w:eastAsia="ja-JP"/>
              </w:rPr>
              <w:t xml:space="preserve"> will always be reported to the PCF.</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A94FE" w14:textId="01F716B0" w:rsidR="00F81313" w:rsidRDefault="005A2334" w:rsidP="00B73677">
            <w:pPr>
              <w:pStyle w:val="CRCoverPage"/>
              <w:spacing w:after="0"/>
              <w:ind w:left="100"/>
              <w:rPr>
                <w:noProof/>
              </w:rPr>
            </w:pPr>
            <w:r>
              <w:rPr>
                <w:noProof/>
              </w:rPr>
              <w:t>1. Misalignment between</w:t>
            </w:r>
            <w:r w:rsidR="000E4588">
              <w:rPr>
                <w:noProof/>
              </w:rPr>
              <w:t xml:space="preserve"> 23.50</w:t>
            </w:r>
            <w:r w:rsidR="00AE7105">
              <w:rPr>
                <w:noProof/>
              </w:rPr>
              <w:t>3</w:t>
            </w:r>
            <w:r w:rsidR="006C2BEE">
              <w:rPr>
                <w:noProof/>
              </w:rPr>
              <w:t xml:space="preserve"> </w:t>
            </w:r>
            <w:r w:rsidR="006C2BEE" w:rsidRPr="003D4ABF">
              <w:t>6.1.3.5</w:t>
            </w:r>
            <w:r w:rsidR="000E4588">
              <w:rPr>
                <w:noProof/>
              </w:rPr>
              <w:t xml:space="preserve"> and </w:t>
            </w:r>
            <w:r w:rsidR="006C2BEE">
              <w:rPr>
                <w:noProof/>
              </w:rPr>
              <w:t>23.502 4.16.16.2</w:t>
            </w:r>
            <w:r w:rsidR="006A022B">
              <w:rPr>
                <w:noProof/>
              </w:rPr>
              <w:t>/4.16.16.3</w:t>
            </w:r>
            <w:r w:rsidR="006C2BEE">
              <w:rPr>
                <w:noProof/>
              </w:rPr>
              <w:t xml:space="preserve"> .</w:t>
            </w:r>
            <w:r>
              <w:rPr>
                <w:noProof/>
              </w:rPr>
              <w:t xml:space="preserve"> </w:t>
            </w:r>
          </w:p>
          <w:p w14:paraId="7D332F14" w14:textId="45C4472A" w:rsidR="00B73677" w:rsidRDefault="005A2334" w:rsidP="00B73677">
            <w:pPr>
              <w:pStyle w:val="CRCoverPage"/>
              <w:spacing w:after="0"/>
              <w:ind w:left="100"/>
              <w:rPr>
                <w:noProof/>
              </w:rPr>
            </w:pPr>
            <w:r>
              <w:rPr>
                <w:noProof/>
              </w:rPr>
              <w:t>2.</w:t>
            </w:r>
            <w:r w:rsidR="000E4588">
              <w:rPr>
                <w:noProof/>
              </w:rPr>
              <w:t xml:space="preserve"> </w:t>
            </w:r>
            <w:r w:rsidR="006C2BEE">
              <w:rPr>
                <w:noProof/>
              </w:rPr>
              <w:t>CT3</w:t>
            </w:r>
            <w:r w:rsidR="003527D3">
              <w:rPr>
                <w:noProof/>
              </w:rPr>
              <w:t xml:space="preserve"> folks might be confused</w:t>
            </w:r>
            <w:r w:rsidR="000E4588">
              <w:rPr>
                <w:noProof/>
              </w:rPr>
              <w:t>.</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CCD24A9" w:rsidR="00B73677" w:rsidRPr="0075036B" w:rsidRDefault="006A022B" w:rsidP="00B73677">
            <w:pPr>
              <w:pStyle w:val="CRCoverPage"/>
              <w:spacing w:after="0"/>
              <w:ind w:left="100"/>
              <w:rPr>
                <w:noProof/>
                <w:lang w:eastAsia="ja-JP"/>
              </w:rPr>
            </w:pPr>
            <w:r>
              <w:rPr>
                <w:noProof/>
              </w:rPr>
              <w:t>4.16.16.2, 4.16.16.3</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1" w:name="_Toc11247565"/>
      <w:bookmarkStart w:id="12" w:name="_Toc27044704"/>
      <w:bookmarkStart w:id="13" w:name="_Toc36033746"/>
      <w:bookmarkStart w:id="14" w:name="_Toc45131892"/>
      <w:bookmarkStart w:id="15" w:name="_Toc49776177"/>
      <w:bookmarkStart w:id="16" w:name="_Toc51747097"/>
      <w:bookmarkStart w:id="17" w:name="_Toc66360661"/>
      <w:bookmarkStart w:id="18" w:name="_Toc68105166"/>
      <w:bookmarkStart w:id="19" w:name="_Toc74755796"/>
      <w:bookmarkStart w:id="20" w:name="_Toc90643099"/>
      <w:bookmarkStart w:id="21" w:name="_Toc28013303"/>
      <w:bookmarkStart w:id="22" w:name="_Toc36040058"/>
      <w:bookmarkStart w:id="23" w:name="_Toc44692671"/>
      <w:bookmarkStart w:id="24" w:name="_Toc45134132"/>
      <w:bookmarkStart w:id="25" w:name="_Toc49607196"/>
      <w:bookmarkStart w:id="26" w:name="_Toc51763168"/>
      <w:bookmarkStart w:id="27" w:name="_Toc58850063"/>
      <w:bookmarkStart w:id="28" w:name="_Toc59018443"/>
      <w:bookmarkStart w:id="29" w:name="_Toc68169449"/>
      <w:bookmarkStart w:id="30" w:name="_Toc97203103"/>
      <w:bookmarkStart w:id="3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32" w:name="_Toc20150226"/>
      <w:bookmarkStart w:id="33" w:name="_Toc27847034"/>
      <w:bookmarkStart w:id="34" w:name="_Toc36188166"/>
      <w:bookmarkStart w:id="35" w:name="_Toc45184077"/>
      <w:bookmarkStart w:id="36" w:name="_Toc47342919"/>
      <w:bookmarkStart w:id="37" w:name="_Toc51769621"/>
      <w:bookmarkStart w:id="38" w:name="_Toc138309811"/>
      <w:bookmarkEnd w:id="11"/>
      <w:bookmarkEnd w:id="12"/>
      <w:bookmarkEnd w:id="13"/>
      <w:bookmarkEnd w:id="14"/>
      <w:bookmarkEnd w:id="15"/>
      <w:bookmarkEnd w:id="16"/>
      <w:bookmarkEnd w:id="17"/>
      <w:bookmarkEnd w:id="18"/>
      <w:bookmarkEnd w:id="19"/>
      <w:bookmarkEnd w:id="20"/>
    </w:p>
    <w:p w14:paraId="01F628F4" w14:textId="77777777" w:rsidR="006A022B" w:rsidRDefault="006A022B" w:rsidP="006A022B">
      <w:pPr>
        <w:pStyle w:val="Heading4"/>
        <w:rPr>
          <w:lang w:eastAsia="zh-CN"/>
        </w:rPr>
      </w:pPr>
      <w:bookmarkStart w:id="39" w:name="_Toc186958549"/>
      <w:r>
        <w:rPr>
          <w:lang w:eastAsia="zh-CN"/>
        </w:rPr>
        <w:t>4.16.16.2</w:t>
      </w:r>
      <w:r>
        <w:rPr>
          <w:lang w:eastAsia="zh-CN"/>
        </w:rPr>
        <w:tab/>
        <w:t>Forwarding of URSP Rule Enforcement Information (for non-roaming and HR roaming)</w:t>
      </w:r>
      <w:bookmarkEnd w:id="39"/>
    </w:p>
    <w:p w14:paraId="1D735EEA" w14:textId="6943C276" w:rsidR="00995A6E" w:rsidRPr="00995A6E" w:rsidRDefault="006A022B" w:rsidP="00995A6E">
      <w:pPr>
        <w:rPr>
          <w:lang w:eastAsia="zh-CN"/>
        </w:rPr>
      </w:pPr>
      <w:r>
        <w:rPr>
          <w:lang w:eastAsia="zh-CN"/>
        </w:rPr>
        <w:t>This procedure applies when the PCF serving the PDU session receives URSP rule enforcement information from the SMF and forwards this information to the (H-)PCF serving the UE (see clause 6.1.3.18 of TS 23.503 [20] for non-roaming and HR roaming).</w:t>
      </w:r>
    </w:p>
    <w:bookmarkStart w:id="40" w:name="_CRFigure4_16_16_11"/>
    <w:bookmarkStart w:id="41" w:name="_CRFigure4_16_16_21"/>
    <w:p w14:paraId="6B82F98F" w14:textId="380AC037" w:rsidR="006A022B" w:rsidRDefault="00995A6E" w:rsidP="006A022B">
      <w:pPr>
        <w:pStyle w:val="TH"/>
      </w:pPr>
      <w:del w:id="42" w:author="Oracle" w:date="2025-01-10T16:34:00Z">
        <w:r w:rsidDel="00995A6E">
          <w:object w:dxaOrig="11378" w:dyaOrig="12060" w14:anchorId="46DF20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pt;height:526.45pt" o:ole="">
              <v:imagedata r:id="rId18" o:title=""/>
            </v:shape>
            <o:OLEObject Type="Embed" ProgID="Visio.Drawing.15" ShapeID="_x0000_i1025" DrawAspect="Content" ObjectID="_1798869219" r:id="rId19"/>
          </w:object>
        </w:r>
      </w:del>
    </w:p>
    <w:p w14:paraId="1D6544B4" w14:textId="59AE31CA" w:rsidR="00995A6E" w:rsidRDefault="003971FB" w:rsidP="006A022B">
      <w:pPr>
        <w:pStyle w:val="TF"/>
      </w:pPr>
      <w:ins w:id="43" w:author="Oracle" w:date="2025-01-10T16:37:00Z">
        <w:r>
          <w:object w:dxaOrig="11392" w:dyaOrig="10965" w14:anchorId="6B25C96B">
            <v:shape id="_x0000_i1026" type="#_x0000_t75" style="width:481.3pt;height:478.7pt" o:ole="">
              <v:imagedata r:id="rId20" o:title=""/>
            </v:shape>
            <o:OLEObject Type="Embed" ProgID="Visio.Drawing.15" ShapeID="_x0000_i1026" DrawAspect="Content" ObjectID="_1798869220" r:id="rId21"/>
          </w:object>
        </w:r>
      </w:ins>
    </w:p>
    <w:p w14:paraId="1AACDB5D" w14:textId="5FDF87B0" w:rsidR="006A022B" w:rsidRDefault="006A022B" w:rsidP="006A022B">
      <w:pPr>
        <w:pStyle w:val="TF"/>
      </w:pPr>
      <w:r>
        <w:t xml:space="preserve">Figure </w:t>
      </w:r>
      <w:bookmarkEnd w:id="40"/>
      <w:bookmarkEnd w:id="41"/>
      <w:r>
        <w:t>4.16.16.2-1: Forwarding of URSP Rule Enforcement Information (for non-roaming or HR roaming)</w:t>
      </w:r>
    </w:p>
    <w:p w14:paraId="74682E5D" w14:textId="77777777" w:rsidR="006A022B" w:rsidRDefault="006A022B" w:rsidP="006A022B">
      <w:pPr>
        <w:pStyle w:val="B10"/>
      </w:pPr>
      <w:r>
        <w:t>1.</w:t>
      </w:r>
      <w:r>
        <w:tab/>
        <w:t>The UE Policy Association is established, as described in clause 4.16.11.</w:t>
      </w:r>
    </w:p>
    <w:p w14:paraId="5BC78CBC" w14:textId="77777777" w:rsidR="006A022B" w:rsidRDefault="006A022B" w:rsidP="006A022B">
      <w:pPr>
        <w:pStyle w:val="B10"/>
      </w:pPr>
      <w:r>
        <w:t>2.</w:t>
      </w:r>
      <w:r>
        <w:tab/>
        <w:t>If the (H-)PCF indicates the UE to send reporting of URSP rule enforcement as described in clause 6.6.2.4 of TS 23.503 [20], then depending on operator policies in the (H-)PCF, the (H-)PCF may subscribe to the BSF, then step 3 follows, or provides its PCF binding information to the AMF in step 1 with the indication to be notified about the PCF for the PDU Session for a UE, then step 4 follows.</w:t>
      </w:r>
    </w:p>
    <w:p w14:paraId="116EF851" w14:textId="77777777" w:rsidR="006A022B" w:rsidRDefault="006A022B" w:rsidP="006A022B">
      <w:pPr>
        <w:pStyle w:val="B10"/>
      </w:pPr>
      <w:r>
        <w:t>3.</w:t>
      </w:r>
      <w:r>
        <w:tab/>
        <w:t>The (H-)PCF for the UE determines that URSP rules depend on the UE reporting of URSP rule enforcement, it then subscribes to the BSF to be notified when a PCF for the PDU Session for this SUPI is registered in the BSF, by invoking Nbsf_Management_Subscribe (SUPI; DNN). Steps 4 and 5 are repeated for each PCF registered for a PDU Session to a SUPI included in the Nbsf_Management.</w:t>
      </w:r>
    </w:p>
    <w:p w14:paraId="6939041B" w14:textId="77777777" w:rsidR="006A022B" w:rsidRDefault="006A022B" w:rsidP="006A022B">
      <w:pPr>
        <w:pStyle w:val="B10"/>
      </w:pPr>
      <w:r>
        <w:t>4.</w:t>
      </w:r>
      <w:r>
        <w:tab/>
        <w:t xml:space="preserve">The (H-)SMF establishes a SM Policy Association as described in clause 4.16.4. The allocated UE address/prefix, SUPI, DNN, S-NSSAI and the PCF address is registered in the BSF, as described in clause 6.1.1.2.2 of TS 23.503 [20]. The SMF may provide the PCF binding information (address(es) of PCF for UE, instance id of PCF for UE) which receives from AMF to the PCF for session during SM Policy Association </w:t>
      </w:r>
      <w:r>
        <w:lastRenderedPageBreak/>
        <w:t>establishment procedure. If the (H-)SMF has received UE report of URSP rule enforcement via PDU session establishment as described in clause 4.3.2 (step 4), it includes the received traffic information in the SM Policy Association establishment request.</w:t>
      </w:r>
    </w:p>
    <w:p w14:paraId="4B5F60FD" w14:textId="77777777" w:rsidR="006A022B" w:rsidRDefault="006A022B" w:rsidP="006A022B">
      <w:pPr>
        <w:pStyle w:val="B10"/>
      </w:pPr>
      <w:r>
        <w:t>5a.</w:t>
      </w:r>
      <w:r>
        <w:tab/>
        <w:t>If the (H-)PCF for the UE subscribed to the BSF in step 3, then the BSF notifies that a PCF for the PDU Session is registered in the BSF, by invoking Nbsf_Management_Notify (UE address(es), PCF address, PCF instance id, PCF Set ID, level of binding). When there are multiple PDU Sessions to the same UE the BSF provides multiple notification to the PCF.</w:t>
      </w:r>
    </w:p>
    <w:p w14:paraId="2518BA4E" w14:textId="77777777" w:rsidR="006A022B" w:rsidRDefault="006A022B" w:rsidP="006A022B">
      <w:pPr>
        <w:pStyle w:val="B10"/>
      </w:pPr>
      <w:r>
        <w:t>5b.</w:t>
      </w:r>
      <w:r>
        <w:tab/>
        <w:t>If the (H-)PCF for the UE sent the request to notify that a PCF for the PDU Session is available to the AMF in step 1, then the PCF for the PDU Sessions sends Npcf_PolicyAuthorization_Notify (EventID set to SM Policy Association established, UE address, PCF address, PCF instance is, PCF Set ID) to the PCF indicated in the PCF binding information provided by the SMF.</w:t>
      </w:r>
    </w:p>
    <w:p w14:paraId="40B0077F" w14:textId="77777777" w:rsidR="006A022B" w:rsidRDefault="006A022B" w:rsidP="006A022B">
      <w:pPr>
        <w:pStyle w:val="B10"/>
      </w:pPr>
      <w:r>
        <w:t>6.</w:t>
      </w:r>
      <w:r>
        <w:tab/>
        <w:t>The (H-)PCF for the UE subscribes to notifications of event "UE reporting Connection Capabilities from associated URSP rule" as defined in clause 6.1.3.18 of TS 23.503 [20], using Npcf_PolicyAuthorization_Subscribe (EventId set to "UE reporting Connection Capabilities from associated URSP rule", EventFilter set to at least "list of Connection Capabilities") and immediate reporting flag set to the PCF for the PDU Session. The response includes the NotificationCorrelationId and any Connection Capabilities if already available at the PCF for the PDU Session.</w:t>
      </w:r>
    </w:p>
    <w:p w14:paraId="3C1C5FB7" w14:textId="455A2A8B" w:rsidR="006A022B" w:rsidRDefault="006A022B" w:rsidP="006A022B">
      <w:pPr>
        <w:pStyle w:val="B10"/>
      </w:pPr>
      <w:r>
        <w:t>7.</w:t>
      </w:r>
      <w:r>
        <w:tab/>
      </w:r>
      <w:del w:id="44" w:author="Oracle" w:date="2025-01-10T16:06:00Z">
        <w:r w:rsidDel="00237B5B">
          <w:delText>If not already installed, the PCF installs the Policy Control Request Trigger to detect "UE reporting Connection Capabilities from associated URSP rule" in the SMF</w:delText>
        </w:r>
      </w:del>
      <w:ins w:id="45" w:author="Oracle" w:date="2025-01-10T16:06:00Z">
        <w:r w:rsidR="00237B5B">
          <w:t>Void</w:t>
        </w:r>
      </w:ins>
      <w:r>
        <w:t>.</w:t>
      </w:r>
    </w:p>
    <w:p w14:paraId="2790BB62" w14:textId="610F38CE" w:rsidR="006A022B" w:rsidRDefault="006A022B" w:rsidP="006A022B">
      <w:pPr>
        <w:pStyle w:val="B10"/>
      </w:pPr>
      <w:r>
        <w:t>8.</w:t>
      </w:r>
      <w:r>
        <w:tab/>
        <w:t>When the (H-)SMF receives a UE report of URSP rule enforcement via PDU session modification as described in clause 4.3.3 (step 8a)</w:t>
      </w:r>
      <w:del w:id="46" w:author="Oracle" w:date="2025-01-10T16:07:00Z">
        <w:r w:rsidDel="00B7478B">
          <w:delText xml:space="preserve"> and the Policy Control Request Trigger is met</w:delText>
        </w:r>
      </w:del>
      <w:r>
        <w:t xml:space="preserve">, it </w:t>
      </w:r>
      <w:del w:id="47" w:author="Oracle" w:date="2025-01-10T16:07:00Z">
        <w:r w:rsidDel="00B7478B">
          <w:delText xml:space="preserve">then </w:delText>
        </w:r>
      </w:del>
      <w:r>
        <w:t>reports the received traffic information to the PCF serving the PDU Session, by invoking Npcf_SMPolicyControl_Update as defined in clause 6.1.3.5 of TS 23.503 [20] (step 8b).</w:t>
      </w:r>
    </w:p>
    <w:p w14:paraId="76717883" w14:textId="77777777" w:rsidR="006A022B" w:rsidRDefault="006A022B" w:rsidP="006A022B">
      <w:pPr>
        <w:pStyle w:val="NO"/>
      </w:pPr>
      <w:r>
        <w:t>NOTE:</w:t>
      </w:r>
      <w:r>
        <w:tab/>
        <w:t>The case when the (H-)SMF receives a UE report of URSP rule enforcement via PDU session establishment is covered by steps 4-6a above and is described in clause 6.6.2.4 of TS 23.503 [20].</w:t>
      </w:r>
    </w:p>
    <w:p w14:paraId="7A293897" w14:textId="77777777" w:rsidR="006A022B" w:rsidRDefault="006A022B" w:rsidP="006A022B">
      <w:pPr>
        <w:pStyle w:val="B10"/>
      </w:pPr>
      <w:r>
        <w:t>9.</w:t>
      </w:r>
      <w:r>
        <w:tab/>
        <w:t>The (H-)PCF for the UE is notified on the "UE reporting Connection Capabilities from associated URSP rule" by Npcf_PolicyAuthorization_Notify (NotificationCorrelationId, EventId set to "UE reporting Connection Capabilities from associated URSP rule", EventInformation including the Connection Capabilities) as defined in clause 6.1.3.18 of TS 23.503 [20].</w:t>
      </w:r>
    </w:p>
    <w:p w14:paraId="1A6CF491" w14:textId="77777777" w:rsidR="006A022B" w:rsidRDefault="006A022B" w:rsidP="006A022B">
      <w:pPr>
        <w:pStyle w:val="B10"/>
      </w:pPr>
      <w:r>
        <w:t>10.</w:t>
      </w:r>
      <w:r>
        <w:tab/>
        <w:t>The (H-)PCF for the UE checks operator policies and then may make policy control decisions based on awareness of URSP rule enforcement as described in clause 6.1.1.5 of TS 23.503 [20].</w:t>
      </w:r>
    </w:p>
    <w:p w14:paraId="60EF0DF4" w14:textId="77777777" w:rsidR="006A022B" w:rsidRDefault="006A022B" w:rsidP="006A022B">
      <w:pPr>
        <w:pStyle w:val="B10"/>
      </w:pPr>
      <w:r>
        <w:t>11.</w:t>
      </w:r>
      <w:r>
        <w:tab/>
        <w:t>The SM Policy Association is terminated as described in clause 4.16.6. The allocated UE address/prefix, SUPI, DNN, S-NSSAI and the PCF address are deregistered in the BSF.</w:t>
      </w:r>
    </w:p>
    <w:p w14:paraId="4DF73B15" w14:textId="77777777" w:rsidR="006A022B" w:rsidRDefault="006A022B" w:rsidP="006A022B">
      <w:pPr>
        <w:pStyle w:val="B10"/>
      </w:pPr>
      <w:r>
        <w:t>12a.</w:t>
      </w:r>
      <w:r>
        <w:tab/>
        <w:t>If the (H-)PCF for the UE subscribed to the BSF, then the BSF notifies that the PCF serving a PDU Session is deregistered in the BSF, by invoking Nbsf_Management_Notify (Binding Identifier for the PDU Session).</w:t>
      </w:r>
    </w:p>
    <w:p w14:paraId="09469F6D" w14:textId="20A26E9F" w:rsidR="0075036B" w:rsidRDefault="006A022B" w:rsidP="006A022B">
      <w:r>
        <w:t>12b.</w:t>
      </w:r>
      <w:r>
        <w:tab/>
        <w:t>If the (H-)PCF for the UE sent the request to notify that a PCF for the PDU Session is available to the AMF in step 1, then the PCF for the PDU Session sends Npcf_PolicyAuthoritation_Notify (EventID set to SM Policy Association termination, Notification Correlation Id).</w:t>
      </w:r>
    </w:p>
    <w:p w14:paraId="18D166D7" w14:textId="7107C4FA" w:rsidR="00B7478B" w:rsidRPr="00ED2E9D" w:rsidRDefault="00B7478B" w:rsidP="00B747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p w14:paraId="182FD9BA" w14:textId="77777777" w:rsidR="00B7478B" w:rsidRDefault="00B7478B" w:rsidP="00B7478B">
      <w:pPr>
        <w:pStyle w:val="Heading4"/>
        <w:rPr>
          <w:lang w:eastAsia="zh-CN"/>
        </w:rPr>
      </w:pPr>
      <w:bookmarkStart w:id="48" w:name="_Toc186958550"/>
      <w:r>
        <w:rPr>
          <w:lang w:eastAsia="zh-CN"/>
        </w:rPr>
        <w:t>4.16.16.3</w:t>
      </w:r>
      <w:r>
        <w:rPr>
          <w:lang w:eastAsia="zh-CN"/>
        </w:rPr>
        <w:tab/>
        <w:t>Forwarding of URSP Rule Enforcement Information (for LBO roaming)</w:t>
      </w:r>
      <w:bookmarkEnd w:id="48"/>
    </w:p>
    <w:p w14:paraId="7EC06D10" w14:textId="77777777" w:rsidR="00B7478B" w:rsidRDefault="00B7478B" w:rsidP="00B7478B">
      <w:pPr>
        <w:rPr>
          <w:lang w:eastAsia="zh-CN"/>
        </w:rPr>
      </w:pPr>
      <w:r>
        <w:rPr>
          <w:lang w:eastAsia="zh-CN"/>
        </w:rPr>
        <w:t>This procedure applies when the PCF serving the PDU session in VPLMN receives URSP rule enforcement information from the SMF and forwards this information to the V-PCF serving the UE in VPLMN and V-PCF forwards the information to the H-PCF serving the UE in HPLMN.</w:t>
      </w:r>
    </w:p>
    <w:bookmarkStart w:id="49" w:name="_CRFigure4_16_16_31"/>
    <w:p w14:paraId="3724FD5E" w14:textId="636009A8" w:rsidR="00B7478B" w:rsidRDefault="00B7478B" w:rsidP="00B7478B">
      <w:pPr>
        <w:pStyle w:val="TH"/>
        <w:rPr>
          <w:lang w:eastAsia="zh-CN"/>
        </w:rPr>
      </w:pPr>
      <w:del w:id="50" w:author="Oracle" w:date="2025-01-10T16:29:00Z">
        <w:r w:rsidDel="00995A6E">
          <w:object w:dxaOrig="11951" w:dyaOrig="12011" w14:anchorId="51DCA196">
            <v:shape id="_x0000_i1027" type="#_x0000_t75" style="width:481.55pt;height:504.5pt" o:ole="">
              <v:imagedata r:id="rId22" o:title=""/>
            </v:shape>
            <o:OLEObject Type="Embed" ProgID="Visio.Drawing.15" ShapeID="_x0000_i1027" DrawAspect="Content" ObjectID="_1798869221" r:id="rId23"/>
          </w:object>
        </w:r>
      </w:del>
    </w:p>
    <w:p w14:paraId="5E56055F" w14:textId="7FE10DEF" w:rsidR="00995A6E" w:rsidRDefault="00995A6E" w:rsidP="00B7478B">
      <w:pPr>
        <w:pStyle w:val="TF"/>
        <w:rPr>
          <w:ins w:id="51" w:author="Oracle" w:date="2025-01-10T16:29:00Z"/>
          <w:lang w:eastAsia="zh-CN"/>
        </w:rPr>
      </w:pPr>
      <w:ins w:id="52" w:author="Oracle" w:date="2025-01-10T16:29:00Z">
        <w:r>
          <w:object w:dxaOrig="11948" w:dyaOrig="12007" w14:anchorId="02821560">
            <v:shape id="_x0000_i1028" type="#_x0000_t75" style="width:481.55pt;height:504.25pt" o:ole="">
              <v:imagedata r:id="rId24" o:title=""/>
            </v:shape>
            <o:OLEObject Type="Embed" ProgID="Visio.Drawing.15" ShapeID="_x0000_i1028" DrawAspect="Content" ObjectID="_1798869222" r:id="rId25"/>
          </w:object>
        </w:r>
      </w:ins>
    </w:p>
    <w:p w14:paraId="2118D10C" w14:textId="01A2D1C4" w:rsidR="00B7478B" w:rsidRDefault="00B7478B" w:rsidP="00B7478B">
      <w:pPr>
        <w:pStyle w:val="TF"/>
        <w:rPr>
          <w:lang w:eastAsia="zh-CN"/>
        </w:rPr>
      </w:pPr>
      <w:r>
        <w:rPr>
          <w:lang w:eastAsia="zh-CN"/>
        </w:rPr>
        <w:t xml:space="preserve">Figure </w:t>
      </w:r>
      <w:bookmarkEnd w:id="49"/>
      <w:r>
        <w:rPr>
          <w:lang w:eastAsia="zh-CN"/>
        </w:rPr>
        <w:t>4.16.16.3-1: Forwarding of URSP Rule Enforcement Information (for LBO roaming)</w:t>
      </w:r>
    </w:p>
    <w:p w14:paraId="5018814A" w14:textId="77777777" w:rsidR="00B7478B" w:rsidRDefault="00B7478B" w:rsidP="00B7478B">
      <w:pPr>
        <w:pStyle w:val="B10"/>
        <w:rPr>
          <w:lang w:eastAsia="zh-CN"/>
        </w:rPr>
      </w:pPr>
      <w:r>
        <w:rPr>
          <w:lang w:eastAsia="zh-CN"/>
        </w:rPr>
        <w:t>1.</w:t>
      </w:r>
      <w:r>
        <w:rPr>
          <w:lang w:eastAsia="zh-CN"/>
        </w:rPr>
        <w:tab/>
        <w:t>The UE Policy Association is established among the AMF, V-PCF and H-PCF, as described in clause 4.16.11. During this procedure, if the UE indicated support for URSP Rule enforcement report, the H-PCF for the UE may request to forward the UE reporting Connection Capabilities from an associated URSP rule, the H-PCF sends the PCRT to report the Connection Capabilities of the associated URSP rule to the V-PCF.</w:t>
      </w:r>
    </w:p>
    <w:p w14:paraId="5724DC1B" w14:textId="77777777" w:rsidR="00B7478B" w:rsidRDefault="00B7478B" w:rsidP="00B7478B">
      <w:pPr>
        <w:pStyle w:val="B10"/>
        <w:rPr>
          <w:lang w:eastAsia="zh-CN"/>
        </w:rPr>
      </w:pPr>
      <w:r>
        <w:rPr>
          <w:lang w:eastAsia="zh-CN"/>
        </w:rPr>
        <w:t>2.</w:t>
      </w:r>
      <w:r>
        <w:rPr>
          <w:lang w:eastAsia="zh-CN"/>
        </w:rPr>
        <w:tab/>
        <w:t>If the H-PCF for the UE indicates the UE to send reporting of URSP rule enforcement as described in clause 6.6.2.4 of TS 23.503 [20] and H-PCF for the UE has requested to forward the UE reporting Connection Capabilities from an associated URSP rule to the V-PCF as in the step 1, then depending on operator policies in the V-PCF, the V-PCF may subscribe to the BSF in VPLMN, then step 3 follows, or provides its PCF binding information to the AMF in step 1 with the indication to be notified about the PCF for the PDU Session for a UE, then step 4 follows.</w:t>
      </w:r>
    </w:p>
    <w:p w14:paraId="3C1CEB0D" w14:textId="77777777" w:rsidR="00B7478B" w:rsidRDefault="00B7478B" w:rsidP="00B7478B">
      <w:pPr>
        <w:pStyle w:val="B10"/>
        <w:rPr>
          <w:lang w:eastAsia="zh-CN"/>
        </w:rPr>
      </w:pPr>
      <w:r>
        <w:rPr>
          <w:lang w:eastAsia="zh-CN"/>
        </w:rPr>
        <w:t>3 to 7.</w:t>
      </w:r>
      <w:r>
        <w:rPr>
          <w:lang w:eastAsia="zh-CN"/>
        </w:rPr>
        <w:tab/>
        <w:t>The same as the steps 3 to 7 of Figure 4.16.16.2-1 with replacing PCF with V-PCF. The SMF in this figure is located in VPLMN while the H-PCF for the UE is located in HPLMN.</w:t>
      </w:r>
    </w:p>
    <w:p w14:paraId="3C721323" w14:textId="77777777" w:rsidR="00B7478B" w:rsidRDefault="00B7478B" w:rsidP="00B7478B">
      <w:pPr>
        <w:pStyle w:val="B10"/>
        <w:rPr>
          <w:lang w:eastAsia="zh-CN"/>
        </w:rPr>
      </w:pPr>
      <w:r>
        <w:rPr>
          <w:lang w:eastAsia="zh-CN"/>
        </w:rPr>
        <w:lastRenderedPageBreak/>
        <w:t>8.</w:t>
      </w:r>
      <w:r>
        <w:rPr>
          <w:lang w:eastAsia="zh-CN"/>
        </w:rPr>
        <w:tab/>
        <w:t>If the UE supports the UE capability of reporting URSP enforcement and sends the indication to the H-PCF for the UE at the step 1, and detects the application matching a URSP rule including the Connection Capabilities, the UE reports the Connection Capabilities to the SMF during the PDU Session Establishment/Modification request to the SMF.</w:t>
      </w:r>
    </w:p>
    <w:p w14:paraId="7F54EF24" w14:textId="2DEAF18D" w:rsidR="00B7478B" w:rsidRDefault="00B7478B" w:rsidP="00B7478B">
      <w:pPr>
        <w:pStyle w:val="B10"/>
        <w:rPr>
          <w:lang w:eastAsia="zh-CN"/>
        </w:rPr>
      </w:pPr>
      <w:r>
        <w:rPr>
          <w:lang w:eastAsia="zh-CN"/>
        </w:rPr>
        <w:tab/>
        <w:t>When the SMF receives a UE report of URSP rule enforcement via PDU Session Modification</w:t>
      </w:r>
      <w:del w:id="53" w:author="Oracle" w:date="2025-01-10T16:30:00Z">
        <w:r w:rsidDel="00995A6E">
          <w:rPr>
            <w:lang w:eastAsia="zh-CN"/>
          </w:rPr>
          <w:delText xml:space="preserve"> and the Policy Control Request Trigger is met</w:delText>
        </w:r>
      </w:del>
      <w:r>
        <w:rPr>
          <w:lang w:eastAsia="zh-CN"/>
        </w:rPr>
        <w:t xml:space="preserve">, it </w:t>
      </w:r>
      <w:del w:id="54" w:author="Oracle" w:date="2025-01-10T16:30:00Z">
        <w:r w:rsidDel="00995A6E">
          <w:rPr>
            <w:lang w:eastAsia="zh-CN"/>
          </w:rPr>
          <w:delText xml:space="preserve">then </w:delText>
        </w:r>
      </w:del>
      <w:r>
        <w:rPr>
          <w:lang w:eastAsia="zh-CN"/>
        </w:rPr>
        <w:t>reports the received traffic information to the PCF serving the PDU Session, by invoking Npcf_SMPolicyControl_Update as defined in clause 6.1.3.5 of TS 23.503 [20] (step 8b).</w:t>
      </w:r>
    </w:p>
    <w:p w14:paraId="78673894" w14:textId="77777777" w:rsidR="00B7478B" w:rsidRDefault="00B7478B" w:rsidP="00B7478B">
      <w:pPr>
        <w:pStyle w:val="NO"/>
        <w:rPr>
          <w:lang w:eastAsia="zh-CN"/>
        </w:rPr>
      </w:pPr>
      <w:r>
        <w:rPr>
          <w:lang w:eastAsia="zh-CN"/>
        </w:rPr>
        <w:t>NOTE:</w:t>
      </w:r>
      <w:r>
        <w:rPr>
          <w:lang w:eastAsia="zh-CN"/>
        </w:rPr>
        <w:tab/>
        <w:t>The case when the (H-)SMF receives a UE report of URSP rule enforcement via PDU session establishment is covered by steps 3-7 above and is described in clause 6.6.2.4 of TS 23.503 [20].</w:t>
      </w:r>
    </w:p>
    <w:p w14:paraId="2AF27363" w14:textId="77777777" w:rsidR="00B7478B" w:rsidRDefault="00B7478B" w:rsidP="00B7478B">
      <w:pPr>
        <w:pStyle w:val="B10"/>
        <w:rPr>
          <w:lang w:eastAsia="zh-CN"/>
        </w:rPr>
      </w:pPr>
      <w:r>
        <w:rPr>
          <w:lang w:eastAsia="zh-CN"/>
        </w:rPr>
        <w:t>9.</w:t>
      </w:r>
      <w:r>
        <w:rPr>
          <w:lang w:eastAsia="zh-CN"/>
        </w:rPr>
        <w:tab/>
        <w:t>The same step as the step 9 of Figure 4.16.16.2-1 with replacing PCF with V-PCF.</w:t>
      </w:r>
    </w:p>
    <w:p w14:paraId="32416CEA" w14:textId="77777777" w:rsidR="00B7478B" w:rsidRDefault="00B7478B" w:rsidP="00B7478B">
      <w:pPr>
        <w:pStyle w:val="B10"/>
        <w:rPr>
          <w:lang w:eastAsia="zh-CN"/>
        </w:rPr>
      </w:pPr>
      <w:r>
        <w:rPr>
          <w:lang w:eastAsia="zh-CN"/>
        </w:rPr>
        <w:t>10.</w:t>
      </w:r>
      <w:r>
        <w:rPr>
          <w:lang w:eastAsia="zh-CN"/>
        </w:rPr>
        <w:tab/>
        <w:t>to 11. The same steps as the steps 11 to 12 of Figure 4.16.16.2-1 with replacing PCF with V-PCF. The SMF in this figure is located in VPLMN.</w:t>
      </w:r>
    </w:p>
    <w:p w14:paraId="7E266037" w14:textId="77777777" w:rsidR="00B7478B" w:rsidRDefault="00B7478B" w:rsidP="00B7478B">
      <w:pPr>
        <w:pStyle w:val="B10"/>
        <w:rPr>
          <w:lang w:eastAsia="zh-CN"/>
        </w:rPr>
      </w:pPr>
      <w:r>
        <w:rPr>
          <w:lang w:eastAsia="zh-CN"/>
        </w:rPr>
        <w:t>12.</w:t>
      </w:r>
      <w:r>
        <w:rPr>
          <w:lang w:eastAsia="zh-CN"/>
        </w:rPr>
        <w:tab/>
        <w:t>If the V-PCF has received the request to forward the UE reporting Connection Capabilities from an associated URSP rule from the H-PCF in the step 1 and the V-PCF for the UE is either notified on the "UE reporting Connection Capabilities from associated URSP rule" by Npcf_PolicyAuthorization_Notify in step 9 or receives "UE reporting Connection Capabilities from associated URSP rule" by Npcf_PolicyAuthorization_Subscribe response in steps 3-7, the V-PCF reports the received the information from the PCF for the PDU Session to the H-PCF.</w:t>
      </w:r>
    </w:p>
    <w:p w14:paraId="3F4DD9FF" w14:textId="023674AA" w:rsidR="00B7478B" w:rsidRDefault="00B7478B" w:rsidP="00B7478B">
      <w:pPr>
        <w:pStyle w:val="B10"/>
        <w:rPr>
          <w:lang w:eastAsia="zh-CN"/>
        </w:rPr>
      </w:pPr>
      <w:r>
        <w:rPr>
          <w:lang w:eastAsia="zh-CN"/>
        </w:rPr>
        <w:t>13.</w:t>
      </w:r>
      <w:r>
        <w:rPr>
          <w:lang w:eastAsia="zh-CN"/>
        </w:rPr>
        <w:tab/>
        <w:t>The (H-)PCF for the UE checks operator policies and then may make policy control decisions based on awareness of URSP rule enforcement as described in clause 6.1.1.5 of TS 23.503 [20], and also the H-PCF may take an appropriate action as described in clause 6.6.2.4 of 23.503 [20].</w:t>
      </w:r>
    </w:p>
    <w:p w14:paraId="5ECB6AC8" w14:textId="626E8A1F" w:rsidR="00B7478B" w:rsidRPr="00ED2E9D" w:rsidRDefault="00357E54" w:rsidP="00B747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B7478B">
        <w:rPr>
          <w:rFonts w:eastAsia="DengXian"/>
          <w:noProof/>
          <w:color w:val="0000FF"/>
          <w:sz w:val="28"/>
          <w:szCs w:val="28"/>
        </w:rPr>
        <w:t>E</w:t>
      </w:r>
      <w:r>
        <w:rPr>
          <w:rFonts w:eastAsia="DengXian"/>
          <w:noProof/>
          <w:color w:val="0000FF"/>
          <w:sz w:val="28"/>
          <w:szCs w:val="28"/>
        </w:rPr>
        <w:t>nd</w:t>
      </w:r>
      <w:r w:rsidRPr="008C6891">
        <w:rPr>
          <w:rFonts w:eastAsia="DengXian"/>
          <w:noProof/>
          <w:color w:val="0000FF"/>
          <w:sz w:val="28"/>
          <w:szCs w:val="28"/>
        </w:rPr>
        <w:t xml:space="preserve"> </w:t>
      </w:r>
      <w:r w:rsidR="00B7478B">
        <w:rPr>
          <w:rFonts w:eastAsia="DengXian"/>
          <w:noProof/>
          <w:color w:val="0000FF"/>
          <w:sz w:val="28"/>
          <w:szCs w:val="28"/>
        </w:rPr>
        <w:t xml:space="preserve">of </w:t>
      </w:r>
      <w:r w:rsidRPr="00D96F8C">
        <w:rPr>
          <w:noProof/>
          <w:color w:val="0000FF"/>
          <w:sz w:val="28"/>
          <w:szCs w:val="28"/>
        </w:rPr>
        <w:t>Change ***</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sectPr w:rsidR="00B7478B" w:rsidRPr="00ED2E9D" w:rsidSect="00E91DFF">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BC1E3" w14:textId="77777777" w:rsidR="006A3C5A" w:rsidRDefault="006A3C5A">
      <w:r>
        <w:separator/>
      </w:r>
    </w:p>
  </w:endnote>
  <w:endnote w:type="continuationSeparator" w:id="0">
    <w:p w14:paraId="236FD96B" w14:textId="77777777" w:rsidR="006A3C5A" w:rsidRDefault="006A3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805DF" w14:textId="01B50DCC" w:rsidR="008F7E2F" w:rsidRDefault="008F7E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DACD0" w14:textId="2DFA9864" w:rsidR="008F7E2F" w:rsidRDefault="008F7E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86386" w14:textId="54FDF707" w:rsidR="008F7E2F" w:rsidRDefault="008F7E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05780" w14:textId="1C58B7E3" w:rsidR="008F7E2F" w:rsidRDefault="008F7E2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374D8" w14:textId="246A47FF" w:rsidR="008F7E2F" w:rsidRDefault="008F7E2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002C6" w14:textId="21B47E9E" w:rsidR="008F7E2F" w:rsidRDefault="008F7E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FC173" w14:textId="77777777" w:rsidR="006A3C5A" w:rsidRDefault="006A3C5A">
      <w:r>
        <w:separator/>
      </w:r>
    </w:p>
  </w:footnote>
  <w:footnote w:type="continuationSeparator" w:id="0">
    <w:p w14:paraId="6D50AC1D" w14:textId="77777777" w:rsidR="006A3C5A" w:rsidRDefault="006A3C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4AFB31DB"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E3D9A" w14:textId="280E6310" w:rsidR="008F7E2F" w:rsidRDefault="008F7E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3D6DB" w14:textId="78D1EA17" w:rsidR="008F7E2F" w:rsidRDefault="008F7E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47FE644C"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218D623C"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5438C93F"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42447899"/>
    <w:multiLevelType w:val="hybridMultilevel"/>
    <w:tmpl w:val="9F6ED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96088446">
    <w:abstractNumId w:val="13"/>
  </w:num>
  <w:num w:numId="2" w16cid:durableId="878778378">
    <w:abstractNumId w:val="2"/>
  </w:num>
  <w:num w:numId="3" w16cid:durableId="279799133">
    <w:abstractNumId w:val="1"/>
  </w:num>
  <w:num w:numId="4" w16cid:durableId="938097153">
    <w:abstractNumId w:val="0"/>
  </w:num>
  <w:num w:numId="5" w16cid:durableId="1779326737">
    <w:abstractNumId w:val="14"/>
  </w:num>
  <w:num w:numId="6" w16cid:durableId="331221029">
    <w:abstractNumId w:val="11"/>
  </w:num>
  <w:num w:numId="7" w16cid:durableId="881940110">
    <w:abstractNumId w:val="3"/>
  </w:num>
  <w:num w:numId="8" w16cid:durableId="1011448732">
    <w:abstractNumId w:val="5"/>
  </w:num>
  <w:num w:numId="9" w16cid:durableId="2086300732">
    <w:abstractNumId w:val="8"/>
  </w:num>
  <w:num w:numId="10" w16cid:durableId="674109023">
    <w:abstractNumId w:val="6"/>
  </w:num>
  <w:num w:numId="11" w16cid:durableId="827985055">
    <w:abstractNumId w:val="7"/>
  </w:num>
  <w:num w:numId="12" w16cid:durableId="1754930115">
    <w:abstractNumId w:val="4"/>
  </w:num>
  <w:num w:numId="13" w16cid:durableId="689918308">
    <w:abstractNumId w:val="10"/>
  </w:num>
  <w:num w:numId="14" w16cid:durableId="327250233">
    <w:abstractNumId w:val="16"/>
  </w:num>
  <w:num w:numId="15" w16cid:durableId="1812405533">
    <w:abstractNumId w:val="9"/>
  </w:num>
  <w:num w:numId="16" w16cid:durableId="527065343">
    <w:abstractNumId w:val="12"/>
  </w:num>
  <w:num w:numId="17" w16cid:durableId="1636838230">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2711"/>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1F68"/>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F6B"/>
    <w:rsid w:val="000E0572"/>
    <w:rsid w:val="000E3AFE"/>
    <w:rsid w:val="000E4588"/>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3210"/>
    <w:rsid w:val="001441A4"/>
    <w:rsid w:val="00144676"/>
    <w:rsid w:val="00145223"/>
    <w:rsid w:val="00145ECF"/>
    <w:rsid w:val="00147449"/>
    <w:rsid w:val="00150A14"/>
    <w:rsid w:val="00151073"/>
    <w:rsid w:val="0015126B"/>
    <w:rsid w:val="001521FE"/>
    <w:rsid w:val="00152704"/>
    <w:rsid w:val="00153469"/>
    <w:rsid w:val="00153AC2"/>
    <w:rsid w:val="00153CBB"/>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2F3B"/>
    <w:rsid w:val="00173411"/>
    <w:rsid w:val="00173BE5"/>
    <w:rsid w:val="00174279"/>
    <w:rsid w:val="001742DA"/>
    <w:rsid w:val="00174B44"/>
    <w:rsid w:val="00174F85"/>
    <w:rsid w:val="00180734"/>
    <w:rsid w:val="001808F6"/>
    <w:rsid w:val="00180E7D"/>
    <w:rsid w:val="0018179A"/>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87BE8"/>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BB5"/>
    <w:rsid w:val="001E1471"/>
    <w:rsid w:val="001E1CD3"/>
    <w:rsid w:val="001E1E0F"/>
    <w:rsid w:val="001E255D"/>
    <w:rsid w:val="001E2743"/>
    <w:rsid w:val="001E62C8"/>
    <w:rsid w:val="001E6329"/>
    <w:rsid w:val="001E691D"/>
    <w:rsid w:val="001E6EA7"/>
    <w:rsid w:val="001E7CD3"/>
    <w:rsid w:val="001F025B"/>
    <w:rsid w:val="001F078B"/>
    <w:rsid w:val="001F1345"/>
    <w:rsid w:val="001F153F"/>
    <w:rsid w:val="001F16F9"/>
    <w:rsid w:val="001F24DB"/>
    <w:rsid w:val="001F40F1"/>
    <w:rsid w:val="001F42E6"/>
    <w:rsid w:val="001F4B7A"/>
    <w:rsid w:val="001F4FDC"/>
    <w:rsid w:val="001F5776"/>
    <w:rsid w:val="001F6686"/>
    <w:rsid w:val="001F6E42"/>
    <w:rsid w:val="001F7616"/>
    <w:rsid w:val="001F7FF6"/>
    <w:rsid w:val="0020132C"/>
    <w:rsid w:val="00202C2C"/>
    <w:rsid w:val="00203143"/>
    <w:rsid w:val="00203493"/>
    <w:rsid w:val="002036CB"/>
    <w:rsid w:val="0020397B"/>
    <w:rsid w:val="002052B7"/>
    <w:rsid w:val="0020544F"/>
    <w:rsid w:val="00210A88"/>
    <w:rsid w:val="0021107F"/>
    <w:rsid w:val="00211CE1"/>
    <w:rsid w:val="002128A0"/>
    <w:rsid w:val="00212A84"/>
    <w:rsid w:val="00212C7F"/>
    <w:rsid w:val="00212D52"/>
    <w:rsid w:val="00212E02"/>
    <w:rsid w:val="00212F64"/>
    <w:rsid w:val="00214003"/>
    <w:rsid w:val="00214E7A"/>
    <w:rsid w:val="0021692B"/>
    <w:rsid w:val="0022031A"/>
    <w:rsid w:val="002224C7"/>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B5B"/>
    <w:rsid w:val="00237F6A"/>
    <w:rsid w:val="00240293"/>
    <w:rsid w:val="002408C7"/>
    <w:rsid w:val="00240E35"/>
    <w:rsid w:val="002411DD"/>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44"/>
    <w:rsid w:val="00263F54"/>
    <w:rsid w:val="00265DD6"/>
    <w:rsid w:val="00267AA2"/>
    <w:rsid w:val="0027007A"/>
    <w:rsid w:val="00270564"/>
    <w:rsid w:val="00270D68"/>
    <w:rsid w:val="00270E4C"/>
    <w:rsid w:val="0027194B"/>
    <w:rsid w:val="00273716"/>
    <w:rsid w:val="00273722"/>
    <w:rsid w:val="0027393D"/>
    <w:rsid w:val="00273E9F"/>
    <w:rsid w:val="00274648"/>
    <w:rsid w:val="00274BF3"/>
    <w:rsid w:val="00274C8A"/>
    <w:rsid w:val="00275F84"/>
    <w:rsid w:val="00276330"/>
    <w:rsid w:val="00276A23"/>
    <w:rsid w:val="00276AEB"/>
    <w:rsid w:val="002772A1"/>
    <w:rsid w:val="00280B13"/>
    <w:rsid w:val="002816CE"/>
    <w:rsid w:val="002836F0"/>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0ECD"/>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5D99"/>
    <w:rsid w:val="002F0F18"/>
    <w:rsid w:val="002F166F"/>
    <w:rsid w:val="002F1F43"/>
    <w:rsid w:val="002F4157"/>
    <w:rsid w:val="002F424F"/>
    <w:rsid w:val="002F4B41"/>
    <w:rsid w:val="002F4B56"/>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AA9"/>
    <w:rsid w:val="00307B41"/>
    <w:rsid w:val="00310015"/>
    <w:rsid w:val="00310BA3"/>
    <w:rsid w:val="00311EE4"/>
    <w:rsid w:val="00312545"/>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7BF5"/>
    <w:rsid w:val="00330292"/>
    <w:rsid w:val="00331AE1"/>
    <w:rsid w:val="0033284D"/>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27D3"/>
    <w:rsid w:val="003532C2"/>
    <w:rsid w:val="00353AF4"/>
    <w:rsid w:val="0035560A"/>
    <w:rsid w:val="00355FD8"/>
    <w:rsid w:val="00357E54"/>
    <w:rsid w:val="003637FB"/>
    <w:rsid w:val="00366A68"/>
    <w:rsid w:val="00367956"/>
    <w:rsid w:val="00367ACE"/>
    <w:rsid w:val="00370928"/>
    <w:rsid w:val="00370A6A"/>
    <w:rsid w:val="00371D5D"/>
    <w:rsid w:val="00372922"/>
    <w:rsid w:val="003747F8"/>
    <w:rsid w:val="003772AC"/>
    <w:rsid w:val="00377AE8"/>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1FB"/>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4573"/>
    <w:rsid w:val="003B5495"/>
    <w:rsid w:val="003B5592"/>
    <w:rsid w:val="003B63A5"/>
    <w:rsid w:val="003B693A"/>
    <w:rsid w:val="003B71EE"/>
    <w:rsid w:val="003B7F7E"/>
    <w:rsid w:val="003C0E79"/>
    <w:rsid w:val="003C1876"/>
    <w:rsid w:val="003C1D85"/>
    <w:rsid w:val="003C358B"/>
    <w:rsid w:val="003C3A70"/>
    <w:rsid w:val="003C40B0"/>
    <w:rsid w:val="003C4164"/>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45F5"/>
    <w:rsid w:val="00435BCC"/>
    <w:rsid w:val="00435D50"/>
    <w:rsid w:val="00435F31"/>
    <w:rsid w:val="00437944"/>
    <w:rsid w:val="004379AD"/>
    <w:rsid w:val="004402ED"/>
    <w:rsid w:val="00440E3A"/>
    <w:rsid w:val="004429E6"/>
    <w:rsid w:val="00442ED1"/>
    <w:rsid w:val="004433D0"/>
    <w:rsid w:val="0044370A"/>
    <w:rsid w:val="00443C9A"/>
    <w:rsid w:val="004446E3"/>
    <w:rsid w:val="00446128"/>
    <w:rsid w:val="004466AB"/>
    <w:rsid w:val="0045067D"/>
    <w:rsid w:val="004523C3"/>
    <w:rsid w:val="00453EBF"/>
    <w:rsid w:val="00456878"/>
    <w:rsid w:val="00461250"/>
    <w:rsid w:val="0046133D"/>
    <w:rsid w:val="00461A76"/>
    <w:rsid w:val="0046284B"/>
    <w:rsid w:val="0046297A"/>
    <w:rsid w:val="00463F4F"/>
    <w:rsid w:val="004647C1"/>
    <w:rsid w:val="0046529D"/>
    <w:rsid w:val="0046556B"/>
    <w:rsid w:val="004679A7"/>
    <w:rsid w:val="00467A40"/>
    <w:rsid w:val="0047159D"/>
    <w:rsid w:val="0047164E"/>
    <w:rsid w:val="00471662"/>
    <w:rsid w:val="004716F5"/>
    <w:rsid w:val="00471C7D"/>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797"/>
    <w:rsid w:val="004D6C3A"/>
    <w:rsid w:val="004D7EFE"/>
    <w:rsid w:val="004E28A0"/>
    <w:rsid w:val="004E349E"/>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19A"/>
    <w:rsid w:val="00503327"/>
    <w:rsid w:val="00505A83"/>
    <w:rsid w:val="005069A4"/>
    <w:rsid w:val="00510365"/>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05F2"/>
    <w:rsid w:val="005422BC"/>
    <w:rsid w:val="00543143"/>
    <w:rsid w:val="00543D42"/>
    <w:rsid w:val="00543EEF"/>
    <w:rsid w:val="00544CE0"/>
    <w:rsid w:val="00545D50"/>
    <w:rsid w:val="00547269"/>
    <w:rsid w:val="00547B37"/>
    <w:rsid w:val="00547E15"/>
    <w:rsid w:val="00550D7E"/>
    <w:rsid w:val="00552FD1"/>
    <w:rsid w:val="00553A9B"/>
    <w:rsid w:val="00553DBE"/>
    <w:rsid w:val="00553F13"/>
    <w:rsid w:val="00554C17"/>
    <w:rsid w:val="00555001"/>
    <w:rsid w:val="005554C6"/>
    <w:rsid w:val="005555F4"/>
    <w:rsid w:val="00555D7E"/>
    <w:rsid w:val="00557064"/>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87E"/>
    <w:rsid w:val="00573DBD"/>
    <w:rsid w:val="00574A1F"/>
    <w:rsid w:val="00574F58"/>
    <w:rsid w:val="00575B4A"/>
    <w:rsid w:val="00576F95"/>
    <w:rsid w:val="00577A98"/>
    <w:rsid w:val="00580B8B"/>
    <w:rsid w:val="00581054"/>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3FC"/>
    <w:rsid w:val="005A7624"/>
    <w:rsid w:val="005B159C"/>
    <w:rsid w:val="005B1ED3"/>
    <w:rsid w:val="005B20D4"/>
    <w:rsid w:val="005B2C9B"/>
    <w:rsid w:val="005B2DFF"/>
    <w:rsid w:val="005B3C21"/>
    <w:rsid w:val="005B3D3F"/>
    <w:rsid w:val="005B4D73"/>
    <w:rsid w:val="005B4E38"/>
    <w:rsid w:val="005B5267"/>
    <w:rsid w:val="005B68BE"/>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241"/>
    <w:rsid w:val="005F299B"/>
    <w:rsid w:val="005F3606"/>
    <w:rsid w:val="005F4D5B"/>
    <w:rsid w:val="005F5449"/>
    <w:rsid w:val="005F5E9E"/>
    <w:rsid w:val="005F612A"/>
    <w:rsid w:val="005F6A91"/>
    <w:rsid w:val="006002A7"/>
    <w:rsid w:val="00600EF7"/>
    <w:rsid w:val="006018FF"/>
    <w:rsid w:val="00602391"/>
    <w:rsid w:val="00602D64"/>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31A2"/>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65E5"/>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677C2"/>
    <w:rsid w:val="00670657"/>
    <w:rsid w:val="006707CF"/>
    <w:rsid w:val="00670CE1"/>
    <w:rsid w:val="00671E1C"/>
    <w:rsid w:val="00672029"/>
    <w:rsid w:val="00672BEC"/>
    <w:rsid w:val="006733E8"/>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2E9"/>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22B"/>
    <w:rsid w:val="006A0349"/>
    <w:rsid w:val="006A1C8B"/>
    <w:rsid w:val="006A3C5A"/>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252C"/>
    <w:rsid w:val="006C2BEE"/>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500"/>
    <w:rsid w:val="006E0858"/>
    <w:rsid w:val="006E091F"/>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235"/>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036B"/>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6B07"/>
    <w:rsid w:val="007677CE"/>
    <w:rsid w:val="00770808"/>
    <w:rsid w:val="00770CDB"/>
    <w:rsid w:val="00771DE7"/>
    <w:rsid w:val="00773AAD"/>
    <w:rsid w:val="007766A1"/>
    <w:rsid w:val="00776A05"/>
    <w:rsid w:val="00776ADC"/>
    <w:rsid w:val="0077715F"/>
    <w:rsid w:val="007776DE"/>
    <w:rsid w:val="0078098F"/>
    <w:rsid w:val="00780A04"/>
    <w:rsid w:val="00780CF9"/>
    <w:rsid w:val="00780D4A"/>
    <w:rsid w:val="007814D5"/>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4BAB"/>
    <w:rsid w:val="007A5806"/>
    <w:rsid w:val="007A59C8"/>
    <w:rsid w:val="007A60CD"/>
    <w:rsid w:val="007A6AA0"/>
    <w:rsid w:val="007B018E"/>
    <w:rsid w:val="007B13F8"/>
    <w:rsid w:val="007B16BD"/>
    <w:rsid w:val="007B28B3"/>
    <w:rsid w:val="007B2A40"/>
    <w:rsid w:val="007B3E5F"/>
    <w:rsid w:val="007B4381"/>
    <w:rsid w:val="007B5647"/>
    <w:rsid w:val="007B5D18"/>
    <w:rsid w:val="007B5DC6"/>
    <w:rsid w:val="007B5F5E"/>
    <w:rsid w:val="007B666F"/>
    <w:rsid w:val="007B6F83"/>
    <w:rsid w:val="007B7AF9"/>
    <w:rsid w:val="007B7BD5"/>
    <w:rsid w:val="007C0F79"/>
    <w:rsid w:val="007C18EE"/>
    <w:rsid w:val="007C33E0"/>
    <w:rsid w:val="007C52C6"/>
    <w:rsid w:val="007C545A"/>
    <w:rsid w:val="007C733C"/>
    <w:rsid w:val="007C7398"/>
    <w:rsid w:val="007D01A4"/>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7F7DD1"/>
    <w:rsid w:val="00800145"/>
    <w:rsid w:val="00801A4C"/>
    <w:rsid w:val="00804AAB"/>
    <w:rsid w:val="00805317"/>
    <w:rsid w:val="00805888"/>
    <w:rsid w:val="00806FB9"/>
    <w:rsid w:val="0080740D"/>
    <w:rsid w:val="0080743D"/>
    <w:rsid w:val="008100FE"/>
    <w:rsid w:val="0081290B"/>
    <w:rsid w:val="0081352D"/>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227E"/>
    <w:rsid w:val="008443FA"/>
    <w:rsid w:val="00844A7C"/>
    <w:rsid w:val="00844C54"/>
    <w:rsid w:val="00844C94"/>
    <w:rsid w:val="008452B0"/>
    <w:rsid w:val="008459A1"/>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455"/>
    <w:rsid w:val="0087366B"/>
    <w:rsid w:val="00873670"/>
    <w:rsid w:val="00873CF5"/>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39CB"/>
    <w:rsid w:val="00895034"/>
    <w:rsid w:val="008950BA"/>
    <w:rsid w:val="008951A7"/>
    <w:rsid w:val="00897603"/>
    <w:rsid w:val="008A0394"/>
    <w:rsid w:val="008A34CC"/>
    <w:rsid w:val="008A3DB2"/>
    <w:rsid w:val="008A45ED"/>
    <w:rsid w:val="008A5863"/>
    <w:rsid w:val="008A6350"/>
    <w:rsid w:val="008A68AE"/>
    <w:rsid w:val="008A7DBA"/>
    <w:rsid w:val="008B0879"/>
    <w:rsid w:val="008B1F95"/>
    <w:rsid w:val="008B28B9"/>
    <w:rsid w:val="008B2F55"/>
    <w:rsid w:val="008B31DD"/>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8F7E2F"/>
    <w:rsid w:val="00901FAC"/>
    <w:rsid w:val="00903629"/>
    <w:rsid w:val="00904C55"/>
    <w:rsid w:val="00904EC2"/>
    <w:rsid w:val="00904F62"/>
    <w:rsid w:val="00907503"/>
    <w:rsid w:val="00907EEA"/>
    <w:rsid w:val="0091030E"/>
    <w:rsid w:val="009106E3"/>
    <w:rsid w:val="00910725"/>
    <w:rsid w:val="00910BD2"/>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1A27"/>
    <w:rsid w:val="009431A6"/>
    <w:rsid w:val="00944381"/>
    <w:rsid w:val="00944411"/>
    <w:rsid w:val="009446A4"/>
    <w:rsid w:val="00944FC3"/>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2C"/>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A6E"/>
    <w:rsid w:val="00995B0E"/>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0E13"/>
    <w:rsid w:val="00A11A36"/>
    <w:rsid w:val="00A11EC7"/>
    <w:rsid w:val="00A1505D"/>
    <w:rsid w:val="00A15E9D"/>
    <w:rsid w:val="00A20BC7"/>
    <w:rsid w:val="00A21DD3"/>
    <w:rsid w:val="00A22617"/>
    <w:rsid w:val="00A22F45"/>
    <w:rsid w:val="00A231B7"/>
    <w:rsid w:val="00A23765"/>
    <w:rsid w:val="00A23995"/>
    <w:rsid w:val="00A25A3C"/>
    <w:rsid w:val="00A26329"/>
    <w:rsid w:val="00A27595"/>
    <w:rsid w:val="00A3000E"/>
    <w:rsid w:val="00A30634"/>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6499"/>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C60"/>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E7105"/>
    <w:rsid w:val="00AF0E83"/>
    <w:rsid w:val="00AF13B8"/>
    <w:rsid w:val="00AF3B4B"/>
    <w:rsid w:val="00AF3C29"/>
    <w:rsid w:val="00AF4890"/>
    <w:rsid w:val="00AF551B"/>
    <w:rsid w:val="00AF64A6"/>
    <w:rsid w:val="00AF6BCF"/>
    <w:rsid w:val="00AF7736"/>
    <w:rsid w:val="00AF7A65"/>
    <w:rsid w:val="00AF7E04"/>
    <w:rsid w:val="00AF7F83"/>
    <w:rsid w:val="00B0221E"/>
    <w:rsid w:val="00B0248E"/>
    <w:rsid w:val="00B032CF"/>
    <w:rsid w:val="00B04EC0"/>
    <w:rsid w:val="00B0602D"/>
    <w:rsid w:val="00B063A4"/>
    <w:rsid w:val="00B07662"/>
    <w:rsid w:val="00B10536"/>
    <w:rsid w:val="00B1250C"/>
    <w:rsid w:val="00B1269D"/>
    <w:rsid w:val="00B12A76"/>
    <w:rsid w:val="00B13EF6"/>
    <w:rsid w:val="00B14BAE"/>
    <w:rsid w:val="00B1554B"/>
    <w:rsid w:val="00B16314"/>
    <w:rsid w:val="00B1659C"/>
    <w:rsid w:val="00B16F1A"/>
    <w:rsid w:val="00B17469"/>
    <w:rsid w:val="00B20D5F"/>
    <w:rsid w:val="00B22936"/>
    <w:rsid w:val="00B231B0"/>
    <w:rsid w:val="00B245B9"/>
    <w:rsid w:val="00B2580E"/>
    <w:rsid w:val="00B26F62"/>
    <w:rsid w:val="00B30C97"/>
    <w:rsid w:val="00B31BBB"/>
    <w:rsid w:val="00B31BF5"/>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5FE0"/>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B08"/>
    <w:rsid w:val="00B70E2F"/>
    <w:rsid w:val="00B7173B"/>
    <w:rsid w:val="00B71ED9"/>
    <w:rsid w:val="00B724D1"/>
    <w:rsid w:val="00B72D79"/>
    <w:rsid w:val="00B7304C"/>
    <w:rsid w:val="00B7318A"/>
    <w:rsid w:val="00B73677"/>
    <w:rsid w:val="00B73FFB"/>
    <w:rsid w:val="00B746DC"/>
    <w:rsid w:val="00B7478B"/>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1D7"/>
    <w:rsid w:val="00B90FC0"/>
    <w:rsid w:val="00B9241A"/>
    <w:rsid w:val="00B94244"/>
    <w:rsid w:val="00B96364"/>
    <w:rsid w:val="00BA14D9"/>
    <w:rsid w:val="00BA26E6"/>
    <w:rsid w:val="00BA34FA"/>
    <w:rsid w:val="00BA40CA"/>
    <w:rsid w:val="00BA6BCD"/>
    <w:rsid w:val="00BA7322"/>
    <w:rsid w:val="00BB321F"/>
    <w:rsid w:val="00BB32A4"/>
    <w:rsid w:val="00BB622B"/>
    <w:rsid w:val="00BB6652"/>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57A"/>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15A9"/>
    <w:rsid w:val="00C32290"/>
    <w:rsid w:val="00C32664"/>
    <w:rsid w:val="00C358BF"/>
    <w:rsid w:val="00C35D40"/>
    <w:rsid w:val="00C362BC"/>
    <w:rsid w:val="00C364F7"/>
    <w:rsid w:val="00C36556"/>
    <w:rsid w:val="00C36758"/>
    <w:rsid w:val="00C36854"/>
    <w:rsid w:val="00C371B8"/>
    <w:rsid w:val="00C373C6"/>
    <w:rsid w:val="00C376D6"/>
    <w:rsid w:val="00C37AD6"/>
    <w:rsid w:val="00C4024B"/>
    <w:rsid w:val="00C411BE"/>
    <w:rsid w:val="00C42800"/>
    <w:rsid w:val="00C430A7"/>
    <w:rsid w:val="00C435C5"/>
    <w:rsid w:val="00C445FF"/>
    <w:rsid w:val="00C4551D"/>
    <w:rsid w:val="00C45BE5"/>
    <w:rsid w:val="00C4654E"/>
    <w:rsid w:val="00C5063D"/>
    <w:rsid w:val="00C5177A"/>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2A41"/>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6B3A"/>
    <w:rsid w:val="00D174D2"/>
    <w:rsid w:val="00D17B62"/>
    <w:rsid w:val="00D204BC"/>
    <w:rsid w:val="00D20933"/>
    <w:rsid w:val="00D20B8F"/>
    <w:rsid w:val="00D211D5"/>
    <w:rsid w:val="00D21853"/>
    <w:rsid w:val="00D22C14"/>
    <w:rsid w:val="00D231B8"/>
    <w:rsid w:val="00D23C78"/>
    <w:rsid w:val="00D23EEE"/>
    <w:rsid w:val="00D2478E"/>
    <w:rsid w:val="00D25320"/>
    <w:rsid w:val="00D26915"/>
    <w:rsid w:val="00D26AF8"/>
    <w:rsid w:val="00D26FF0"/>
    <w:rsid w:val="00D27242"/>
    <w:rsid w:val="00D27487"/>
    <w:rsid w:val="00D274C0"/>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0AB"/>
    <w:rsid w:val="00D5294B"/>
    <w:rsid w:val="00D53245"/>
    <w:rsid w:val="00D540D3"/>
    <w:rsid w:val="00D54AC0"/>
    <w:rsid w:val="00D56EDF"/>
    <w:rsid w:val="00D57BAC"/>
    <w:rsid w:val="00D614C8"/>
    <w:rsid w:val="00D62945"/>
    <w:rsid w:val="00D634D6"/>
    <w:rsid w:val="00D658E5"/>
    <w:rsid w:val="00D705B4"/>
    <w:rsid w:val="00D706E2"/>
    <w:rsid w:val="00D70C67"/>
    <w:rsid w:val="00D70D40"/>
    <w:rsid w:val="00D71340"/>
    <w:rsid w:val="00D71486"/>
    <w:rsid w:val="00D72557"/>
    <w:rsid w:val="00D73AB5"/>
    <w:rsid w:val="00D73E16"/>
    <w:rsid w:val="00D73F4B"/>
    <w:rsid w:val="00D753DE"/>
    <w:rsid w:val="00D76B77"/>
    <w:rsid w:val="00D8027A"/>
    <w:rsid w:val="00D8041E"/>
    <w:rsid w:val="00D80A60"/>
    <w:rsid w:val="00D81171"/>
    <w:rsid w:val="00D815F8"/>
    <w:rsid w:val="00D81C11"/>
    <w:rsid w:val="00D841DF"/>
    <w:rsid w:val="00D85032"/>
    <w:rsid w:val="00D86B06"/>
    <w:rsid w:val="00D905E5"/>
    <w:rsid w:val="00D91A4E"/>
    <w:rsid w:val="00D93107"/>
    <w:rsid w:val="00D95D2A"/>
    <w:rsid w:val="00D96353"/>
    <w:rsid w:val="00D96D44"/>
    <w:rsid w:val="00D97388"/>
    <w:rsid w:val="00DA00AB"/>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2C77"/>
    <w:rsid w:val="00DE30C4"/>
    <w:rsid w:val="00DE31EF"/>
    <w:rsid w:val="00DE3AB6"/>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6EB1"/>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B97"/>
    <w:rsid w:val="00E55D0D"/>
    <w:rsid w:val="00E55DF2"/>
    <w:rsid w:val="00E56B10"/>
    <w:rsid w:val="00E57B56"/>
    <w:rsid w:val="00E600A7"/>
    <w:rsid w:val="00E60C30"/>
    <w:rsid w:val="00E621F6"/>
    <w:rsid w:val="00E62563"/>
    <w:rsid w:val="00E62F28"/>
    <w:rsid w:val="00E6327B"/>
    <w:rsid w:val="00E63454"/>
    <w:rsid w:val="00E63CF4"/>
    <w:rsid w:val="00E63ED6"/>
    <w:rsid w:val="00E6431F"/>
    <w:rsid w:val="00E65135"/>
    <w:rsid w:val="00E6673B"/>
    <w:rsid w:val="00E6713B"/>
    <w:rsid w:val="00E67BE1"/>
    <w:rsid w:val="00E7034A"/>
    <w:rsid w:val="00E704EB"/>
    <w:rsid w:val="00E70809"/>
    <w:rsid w:val="00E70992"/>
    <w:rsid w:val="00E70E63"/>
    <w:rsid w:val="00E711B9"/>
    <w:rsid w:val="00E72006"/>
    <w:rsid w:val="00E723E9"/>
    <w:rsid w:val="00E744B5"/>
    <w:rsid w:val="00E74546"/>
    <w:rsid w:val="00E75D46"/>
    <w:rsid w:val="00E7639C"/>
    <w:rsid w:val="00E77C94"/>
    <w:rsid w:val="00E77E2E"/>
    <w:rsid w:val="00E8189C"/>
    <w:rsid w:val="00E82427"/>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0F26"/>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6029"/>
    <w:rsid w:val="00F464A7"/>
    <w:rsid w:val="00F46E5A"/>
    <w:rsid w:val="00F473D3"/>
    <w:rsid w:val="00F50227"/>
    <w:rsid w:val="00F502F2"/>
    <w:rsid w:val="00F50D45"/>
    <w:rsid w:val="00F50FEC"/>
    <w:rsid w:val="00F52F79"/>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90AB3"/>
    <w:rsid w:val="00F90AD3"/>
    <w:rsid w:val="00F90DFD"/>
    <w:rsid w:val="00F91E80"/>
    <w:rsid w:val="00F92852"/>
    <w:rsid w:val="00F92B50"/>
    <w:rsid w:val="00F9370D"/>
    <w:rsid w:val="00F93D74"/>
    <w:rsid w:val="00F93E26"/>
    <w:rsid w:val="00F96786"/>
    <w:rsid w:val="00F96FB1"/>
    <w:rsid w:val="00FA0192"/>
    <w:rsid w:val="00FA01DD"/>
    <w:rsid w:val="00FA08F3"/>
    <w:rsid w:val="00FA0B86"/>
    <w:rsid w:val="00FA0FFD"/>
    <w:rsid w:val="00FA2067"/>
    <w:rsid w:val="00FA2823"/>
    <w:rsid w:val="00FA2895"/>
    <w:rsid w:val="00FA313C"/>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1B81"/>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59BE"/>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footer" Target="foot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8D098-2BEB-4B1D-AB3B-C36317369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1711</Words>
  <Characters>9757</Characters>
  <Application>Microsoft Office Word</Application>
  <DocSecurity>0</DocSecurity>
  <Lines>81</Lines>
  <Paragraphs>22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4</cp:revision>
  <cp:lastPrinted>1900-01-01T06:00:00Z</cp:lastPrinted>
  <dcterms:created xsi:type="dcterms:W3CDTF">2025-01-20T15:03:00Z</dcterms:created>
  <dcterms:modified xsi:type="dcterms:W3CDTF">2025-01-20T15:07:00Z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2025-01-09T17:49:39Z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56a2823b-6c5d-4d2e-9de3-ac33dea3043c</vt:lpwstr>
  </property>
  <property fmtid="{D5CDD505-2E9C-101B-9397-08002B2CF9AE}" pid="31" name="MSIP_Label_3c76ce46-357f-46de-88d6-77b9bbb83c46_ContentBits">
    <vt:lpwstr>0</vt:lpwstr>
  </property>
</Properties>
</file>